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BA846C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54FF1">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9A0E2F">
        <w:rPr>
          <w:rFonts w:hint="eastAsia"/>
          <w:b/>
          <w:i/>
          <w:noProof/>
          <w:sz w:val="28"/>
          <w:lang w:eastAsia="zh-CN"/>
        </w:rPr>
        <w:t>3647</w:t>
      </w:r>
    </w:p>
    <w:p w14:paraId="7CB45193" w14:textId="06FAB3F7" w:rsidR="001E41F3" w:rsidRDefault="00154FF1" w:rsidP="005E2C44">
      <w:pPr>
        <w:pStyle w:val="CRCoverPage"/>
        <w:outlineLvl w:val="0"/>
        <w:rPr>
          <w:b/>
          <w:noProof/>
          <w:color w:val="3333FF"/>
          <w:lang w:eastAsia="zh-CN"/>
        </w:rPr>
      </w:pPr>
      <w:r>
        <w:rPr>
          <w:rFonts w:hint="eastAsia"/>
          <w:b/>
          <w:bCs/>
          <w:sz w:val="24"/>
          <w:szCs w:val="24"/>
          <w:lang w:eastAsia="zh-CN"/>
        </w:rPr>
        <w:t xml:space="preserve">07 </w:t>
      </w:r>
      <w:r>
        <w:rPr>
          <w:b/>
          <w:bCs/>
          <w:sz w:val="24"/>
          <w:szCs w:val="24"/>
          <w:lang w:eastAsia="zh-CN"/>
        </w:rPr>
        <w:t>–</w:t>
      </w:r>
      <w:r>
        <w:rPr>
          <w:rFonts w:hint="eastAsia"/>
          <w:b/>
          <w:bCs/>
          <w:sz w:val="24"/>
          <w:szCs w:val="24"/>
          <w:lang w:eastAsia="zh-CN"/>
        </w:rPr>
        <w:t xml:space="preserve"> 11 </w:t>
      </w:r>
      <w:r w:rsidR="006912D4">
        <w:rPr>
          <w:rFonts w:hint="eastAsia"/>
          <w:b/>
          <w:bCs/>
          <w:sz w:val="24"/>
          <w:szCs w:val="24"/>
          <w:lang w:eastAsia="zh-CN"/>
        </w:rPr>
        <w:t>A</w:t>
      </w:r>
      <w:r>
        <w:rPr>
          <w:rFonts w:hint="eastAsia"/>
          <w:b/>
          <w:bCs/>
          <w:sz w:val="24"/>
          <w:szCs w:val="24"/>
          <w:lang w:eastAsia="zh-CN"/>
        </w:rPr>
        <w:t>pril</w:t>
      </w:r>
      <w:r w:rsidR="006912D4">
        <w:rPr>
          <w:rFonts w:hint="eastAsia"/>
          <w:b/>
          <w:bCs/>
          <w:sz w:val="24"/>
          <w:szCs w:val="24"/>
          <w:lang w:eastAsia="zh-CN"/>
        </w:rPr>
        <w:t xml:space="preserve">, </w:t>
      </w:r>
      <w:r>
        <w:rPr>
          <w:rFonts w:hint="eastAsia"/>
          <w:b/>
          <w:bCs/>
          <w:sz w:val="24"/>
          <w:szCs w:val="24"/>
          <w:lang w:eastAsia="zh-CN"/>
        </w:rPr>
        <w:t xml:space="preserve">2025, </w:t>
      </w:r>
      <w:r w:rsidR="006912D4">
        <w:rPr>
          <w:rFonts w:hint="eastAsia"/>
          <w:b/>
          <w:bCs/>
          <w:sz w:val="24"/>
          <w:szCs w:val="24"/>
          <w:lang w:eastAsia="zh-CN"/>
        </w:rPr>
        <w:t>G</w:t>
      </w:r>
      <w:r>
        <w:rPr>
          <w:rFonts w:hint="eastAsia"/>
          <w:b/>
          <w:bCs/>
          <w:sz w:val="24"/>
          <w:szCs w:val="24"/>
          <w:lang w:eastAsia="zh-CN"/>
        </w:rPr>
        <w:t xml:space="preserve">oteborg, SE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707D36">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93FEEAF" w:rsidR="001E41F3" w:rsidRPr="000147EF" w:rsidRDefault="002D2FE8" w:rsidP="009C023B">
            <w:pPr>
              <w:pStyle w:val="CRCoverPage"/>
              <w:spacing w:after="0"/>
              <w:jc w:val="center"/>
              <w:rPr>
                <w:noProof/>
                <w:lang w:eastAsia="zh-CN"/>
              </w:rPr>
            </w:pPr>
            <w:r>
              <w:rPr>
                <w:rFonts w:hint="eastAsia"/>
                <w:noProof/>
                <w:lang w:eastAsia="zh-CN"/>
              </w:rPr>
              <w:t>0722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D58F85"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5452F1A" w:rsidR="001E41F3" w:rsidRPr="000147EF" w:rsidRDefault="00E157AD" w:rsidP="00692AB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707D36">
              <w:rPr>
                <w:rFonts w:hint="eastAsia"/>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EC0BAF4" w:rsidR="001E41F3" w:rsidRPr="000147EF" w:rsidRDefault="00D1521D" w:rsidP="00D1521D">
            <w:pPr>
              <w:pStyle w:val="CRCoverPage"/>
              <w:spacing w:after="0"/>
              <w:rPr>
                <w:noProof/>
                <w:lang w:eastAsia="zh-CN"/>
              </w:rPr>
            </w:pPr>
            <w:r>
              <w:rPr>
                <w:rFonts w:hint="eastAsia"/>
                <w:noProof/>
                <w:lang w:eastAsia="zh-CN"/>
              </w:rPr>
              <w:t>Solve the failure of the user plane connection establishment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6DA3AD" w:rsidR="001E41F3" w:rsidRDefault="003A3502" w:rsidP="00F402B9">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402B9">
              <w:rPr>
                <w:rFonts w:hint="eastAsia"/>
                <w:noProof/>
                <w:lang w:eastAsia="zh-CN"/>
              </w:rPr>
              <w:t>3</w:t>
            </w:r>
            <w:r w:rsidR="008F5A00">
              <w:rPr>
                <w:rFonts w:hint="eastAsia"/>
                <w:noProof/>
                <w:lang w:eastAsia="zh-CN"/>
              </w:rPr>
              <w:t>-</w:t>
            </w:r>
            <w:r w:rsidR="00F402B9">
              <w:rPr>
                <w:rFonts w:hint="eastAsia"/>
                <w:noProof/>
                <w:lang w:eastAsia="zh-CN"/>
              </w:rPr>
              <w:t>2</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BFA27" w14:textId="08FC8A1E" w:rsidR="00787E24" w:rsidRDefault="00564503" w:rsidP="00311EB1">
            <w:pPr>
              <w:pStyle w:val="af2"/>
              <w:spacing w:before="60" w:after="0"/>
              <w:rPr>
                <w:rFonts w:ascii="Arial" w:hAnsi="Arial" w:cs="Arial"/>
                <w:lang w:eastAsia="zh-CN"/>
              </w:rPr>
            </w:pPr>
            <w:r>
              <w:rPr>
                <w:rFonts w:ascii="Arial" w:hAnsi="Arial" w:cs="Arial" w:hint="eastAsia"/>
                <w:lang w:eastAsia="zh-CN"/>
              </w:rPr>
              <w:t>B</w:t>
            </w:r>
            <w:r w:rsidR="00787E24">
              <w:rPr>
                <w:rFonts w:ascii="Arial" w:hAnsi="Arial" w:cs="Arial" w:hint="eastAsia"/>
                <w:lang w:eastAsia="zh-CN"/>
              </w:rPr>
              <w:t xml:space="preserve">ased on </w:t>
            </w:r>
            <w:r w:rsidR="00017F79">
              <w:rPr>
                <w:rFonts w:ascii="Arial" w:hAnsi="Arial" w:cs="Arial" w:hint="eastAsia"/>
                <w:lang w:eastAsia="zh-CN"/>
              </w:rPr>
              <w:t xml:space="preserve">the </w:t>
            </w:r>
            <w:r w:rsidR="00787E24">
              <w:rPr>
                <w:rFonts w:ascii="Arial" w:hAnsi="Arial" w:cs="Arial" w:hint="eastAsia"/>
                <w:lang w:eastAsia="zh-CN"/>
              </w:rPr>
              <w:t xml:space="preserve">existing </w:t>
            </w:r>
            <w:r w:rsidR="00BB5BB6">
              <w:rPr>
                <w:rFonts w:ascii="Arial" w:hAnsi="Arial" w:cs="Arial" w:hint="eastAsia"/>
                <w:lang w:eastAsia="zh-CN"/>
              </w:rPr>
              <w:t>user plane connection modification procedure</w:t>
            </w:r>
            <w:r w:rsidR="00D33F44">
              <w:rPr>
                <w:rFonts w:ascii="Arial" w:hAnsi="Arial" w:cs="Arial" w:hint="eastAsia"/>
                <w:lang w:eastAsia="zh-CN"/>
              </w:rPr>
              <w:t xml:space="preserve"> in clause</w:t>
            </w:r>
            <w:r w:rsidR="00017F79">
              <w:rPr>
                <w:rFonts w:ascii="Arial" w:hAnsi="Arial" w:cs="Arial" w:hint="eastAsia"/>
                <w:lang w:eastAsia="zh-CN"/>
              </w:rPr>
              <w:t xml:space="preserve"> </w:t>
            </w:r>
            <w:r w:rsidR="00D33F44">
              <w:rPr>
                <w:rFonts w:ascii="Arial" w:hAnsi="Arial" w:cs="Arial" w:hint="eastAsia"/>
                <w:lang w:eastAsia="zh-CN"/>
              </w:rPr>
              <w:t>6.18.3</w:t>
            </w:r>
            <w:r w:rsidR="00787E24">
              <w:rPr>
                <w:rFonts w:ascii="Arial" w:hAnsi="Arial" w:cs="Arial" w:hint="eastAsia"/>
                <w:lang w:eastAsia="zh-CN"/>
              </w:rPr>
              <w:t xml:space="preserve">, </w:t>
            </w:r>
            <w:r w:rsidR="00BB5BB6">
              <w:rPr>
                <w:rFonts w:ascii="Arial" w:hAnsi="Arial" w:cs="Arial" w:hint="eastAsia"/>
                <w:lang w:eastAsia="zh-CN"/>
              </w:rPr>
              <w:t xml:space="preserve">the step 2 and step 4 are </w:t>
            </w:r>
            <w:r w:rsidR="00787E24">
              <w:rPr>
                <w:rFonts w:ascii="Arial" w:hAnsi="Arial" w:cs="Arial" w:hint="eastAsia"/>
                <w:lang w:eastAsia="zh-CN"/>
              </w:rPr>
              <w:t>as follows:</w:t>
            </w:r>
          </w:p>
          <w:p w14:paraId="07B79208" w14:textId="76D40118"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2, a user plane </w:t>
            </w:r>
            <w:proofErr w:type="spellStart"/>
            <w:r>
              <w:rPr>
                <w:rFonts w:ascii="Arial" w:hAnsi="Arial" w:cs="Arial" w:hint="eastAsia"/>
                <w:lang w:eastAsia="zh-CN"/>
              </w:rPr>
              <w:t>connction</w:t>
            </w:r>
            <w:proofErr w:type="spellEnd"/>
            <w:r>
              <w:rPr>
                <w:rFonts w:ascii="Arial" w:hAnsi="Arial" w:cs="Arial" w:hint="eastAsia"/>
                <w:lang w:eastAsia="zh-CN"/>
              </w:rPr>
              <w:t xml:space="preserve"> </w:t>
            </w:r>
            <w:r w:rsidR="00017F79">
              <w:rPr>
                <w:rFonts w:ascii="Arial" w:hAnsi="Arial" w:cs="Arial" w:hint="eastAsia"/>
                <w:lang w:eastAsia="zh-CN"/>
              </w:rPr>
              <w:t xml:space="preserve">is established </w:t>
            </w:r>
            <w:r>
              <w:rPr>
                <w:rFonts w:ascii="Arial" w:hAnsi="Arial" w:cs="Arial" w:hint="eastAsia"/>
                <w:lang w:eastAsia="zh-CN"/>
              </w:rPr>
              <w:t>between UE and Target LMF.</w:t>
            </w:r>
          </w:p>
          <w:p w14:paraId="01AFAE2F" w14:textId="2DF3F0AE" w:rsidR="00787E24" w:rsidRDefault="00787E24" w:rsidP="00787E24">
            <w:pPr>
              <w:pStyle w:val="af2"/>
              <w:numPr>
                <w:ilvl w:val="0"/>
                <w:numId w:val="25"/>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n step 4, the </w:t>
            </w:r>
            <w:r w:rsidRPr="00787E24">
              <w:rPr>
                <w:rFonts w:ascii="Arial" w:hAnsi="Arial" w:cs="Arial"/>
                <w:lang w:eastAsia="zh-CN"/>
              </w:rPr>
              <w:t>periodic and triggered UE location events report context(s)</w:t>
            </w:r>
            <w:r>
              <w:rPr>
                <w:rFonts w:ascii="Arial" w:hAnsi="Arial" w:cs="Arial" w:hint="eastAsia"/>
                <w:lang w:eastAsia="zh-CN"/>
              </w:rPr>
              <w:t xml:space="preserve"> is transferred from source LMF to target LMF.</w:t>
            </w:r>
          </w:p>
          <w:p w14:paraId="026512A4" w14:textId="5A3C3416" w:rsidR="00787E24" w:rsidRDefault="00BB5BB6" w:rsidP="00311EB1">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step 2 above fails, i.e. the user plane connection between UE and Target LMF is not established successfully, the following</w:t>
            </w:r>
            <w:r w:rsidR="00787E24">
              <w:rPr>
                <w:rFonts w:ascii="Arial" w:hAnsi="Arial" w:cs="Arial" w:hint="eastAsia"/>
                <w:lang w:eastAsia="zh-CN"/>
              </w:rPr>
              <w:t xml:space="preserve"> error case happen</w:t>
            </w:r>
            <w:r>
              <w:rPr>
                <w:rFonts w:ascii="Arial" w:hAnsi="Arial" w:cs="Arial" w:hint="eastAsia"/>
                <w:lang w:eastAsia="zh-CN"/>
              </w:rPr>
              <w:t>s:</w:t>
            </w:r>
          </w:p>
          <w:p w14:paraId="2FFBE760" w14:textId="10E9EBEE" w:rsidR="00787E24" w:rsidRDefault="00BB5BB6" w:rsidP="00BB5BB6">
            <w:pPr>
              <w:pStyle w:val="af2"/>
              <w:spacing w:before="60" w:after="0"/>
              <w:ind w:leftChars="195" w:left="390"/>
              <w:rPr>
                <w:rFonts w:ascii="Arial" w:hAnsi="Arial" w:cs="Arial"/>
                <w:lang w:eastAsia="zh-CN"/>
              </w:rPr>
            </w:pPr>
            <w:r>
              <w:rPr>
                <w:rFonts w:ascii="Arial" w:hAnsi="Arial" w:cs="Arial" w:hint="eastAsia"/>
                <w:lang w:eastAsia="zh-CN"/>
              </w:rPr>
              <w:t>A</w:t>
            </w:r>
            <w:r w:rsidR="00787E24">
              <w:rPr>
                <w:rFonts w:ascii="Arial" w:hAnsi="Arial" w:cs="Arial" w:hint="eastAsia"/>
                <w:lang w:eastAsia="zh-CN"/>
              </w:rPr>
              <w:t>fter the user plane connection modification</w:t>
            </w:r>
            <w:r>
              <w:rPr>
                <w:rFonts w:ascii="Arial" w:hAnsi="Arial" w:cs="Arial" w:hint="eastAsia"/>
                <w:lang w:eastAsia="zh-CN"/>
              </w:rPr>
              <w:t xml:space="preserve"> procedure</w:t>
            </w:r>
            <w:r w:rsidR="00787E24">
              <w:rPr>
                <w:rFonts w:ascii="Arial" w:hAnsi="Arial" w:cs="Arial" w:hint="eastAsia"/>
                <w:lang w:eastAsia="zh-CN"/>
              </w:rPr>
              <w:t xml:space="preserve">, when UE detects an event, because there is no </w:t>
            </w:r>
            <w:r w:rsidR="00787E24">
              <w:rPr>
                <w:rFonts w:ascii="Arial" w:hAnsi="Arial" w:cs="Arial"/>
                <w:lang w:eastAsia="zh-CN"/>
              </w:rPr>
              <w:t>available</w:t>
            </w:r>
            <w:r w:rsidR="00787E24">
              <w:rPr>
                <w:rFonts w:ascii="Arial" w:hAnsi="Arial" w:cs="Arial" w:hint="eastAsia"/>
                <w:lang w:eastAsia="zh-CN"/>
              </w:rPr>
              <w:t xml:space="preserve"> user plane connection, the UE sends Event Report via control plane which will route the </w:t>
            </w:r>
            <w:r>
              <w:rPr>
                <w:rFonts w:ascii="Arial" w:hAnsi="Arial" w:cs="Arial" w:hint="eastAsia"/>
                <w:lang w:eastAsia="zh-CN"/>
              </w:rPr>
              <w:t>Event Report to the source LMF.</w:t>
            </w:r>
          </w:p>
          <w:p w14:paraId="1A4B0E24" w14:textId="5E283E15" w:rsidR="00787E24" w:rsidRDefault="00787E24" w:rsidP="00BB5BB6">
            <w:pPr>
              <w:pStyle w:val="af2"/>
              <w:spacing w:before="60" w:after="0"/>
              <w:ind w:leftChars="195" w:left="390"/>
              <w:rPr>
                <w:rFonts w:ascii="Arial" w:hAnsi="Arial" w:cs="Arial"/>
                <w:lang w:eastAsia="zh-CN"/>
              </w:rPr>
            </w:pPr>
            <w:r>
              <w:rPr>
                <w:rFonts w:ascii="Arial" w:hAnsi="Arial" w:cs="Arial" w:hint="eastAsia"/>
                <w:lang w:eastAsia="zh-CN"/>
              </w:rPr>
              <w:t xml:space="preserve">However, </w:t>
            </w:r>
            <w:r w:rsidR="005728C2">
              <w:rPr>
                <w:rFonts w:ascii="Arial" w:hAnsi="Arial" w:cs="Arial" w:hint="eastAsia"/>
                <w:lang w:eastAsia="zh-CN"/>
              </w:rPr>
              <w:t xml:space="preserve">during the procedure, </w:t>
            </w:r>
            <w:r>
              <w:rPr>
                <w:rFonts w:ascii="Arial" w:hAnsi="Arial" w:cs="Arial" w:hint="eastAsia"/>
                <w:lang w:eastAsia="zh-CN"/>
              </w:rPr>
              <w:t>the source LMF has</w:t>
            </w:r>
            <w:r w:rsidR="00D33F44">
              <w:rPr>
                <w:rFonts w:ascii="Arial" w:hAnsi="Arial" w:cs="Arial" w:hint="eastAsia"/>
                <w:lang w:eastAsia="zh-CN"/>
              </w:rPr>
              <w:t xml:space="preserve"> transferred the context to target LMF in step 4 above. </w:t>
            </w:r>
            <w:r w:rsidR="00D33F44">
              <w:rPr>
                <w:rFonts w:ascii="Arial" w:hAnsi="Arial" w:cs="Arial"/>
                <w:lang w:eastAsia="zh-CN"/>
              </w:rPr>
              <w:t>S</w:t>
            </w:r>
            <w:r w:rsidR="00D33F44">
              <w:rPr>
                <w:rFonts w:ascii="Arial" w:hAnsi="Arial" w:cs="Arial" w:hint="eastAsia"/>
                <w:lang w:eastAsia="zh-CN"/>
              </w:rPr>
              <w:t>o it is impossible for the source LMF to handle the Event Report. The source LMF drops the Event Report which leads the failure of event report.</w:t>
            </w:r>
          </w:p>
          <w:p w14:paraId="06B921F4" w14:textId="6BA16DE8" w:rsidR="00D33F44" w:rsidRDefault="00D33F44" w:rsidP="00311EB1">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o solve the issue and to reuse the existing mechanism as much as possible, it is proposed to solve the issue by adding the following note after step 4:</w:t>
            </w:r>
          </w:p>
          <w:p w14:paraId="64FED8D2" w14:textId="1D61340E" w:rsidR="00746F05" w:rsidRDefault="00AD5FFB" w:rsidP="00746F05">
            <w:pPr>
              <w:pStyle w:val="af2"/>
              <w:spacing w:before="60" w:after="0"/>
              <w:ind w:leftChars="200" w:left="400"/>
              <w:rPr>
                <w:rFonts w:ascii="Arial" w:hAnsi="Arial" w:cs="Arial"/>
                <w:lang w:eastAsia="zh-CN"/>
              </w:rPr>
            </w:pPr>
            <w:r>
              <w:rPr>
                <w:lang w:eastAsia="zh-CN"/>
              </w:rPr>
              <w:t>NOTE </w:t>
            </w:r>
            <w:r>
              <w:rPr>
                <w:rFonts w:hint="eastAsia"/>
                <w:lang w:eastAsia="zh-CN"/>
              </w:rPr>
              <w:t>x</w:t>
            </w:r>
            <w:r>
              <w:rPr>
                <w:lang w:eastAsia="zh-CN"/>
              </w:rPr>
              <w:t>:</w:t>
            </w:r>
            <w:r>
              <w:rPr>
                <w:lang w:eastAsia="zh-CN"/>
              </w:rPr>
              <w:tab/>
            </w:r>
            <w:r>
              <w:rPr>
                <w:rFonts w:hint="eastAsia"/>
                <w:lang w:eastAsia="zh-CN"/>
              </w:rPr>
              <w:t>I</w:t>
            </w:r>
            <w:r>
              <w:rPr>
                <w:lang w:eastAsia="zh-CN"/>
              </w:rPr>
              <w:t>f there is user plane based periodic and triggered UE location events report context(s)</w:t>
            </w:r>
            <w:r>
              <w:rPr>
                <w:rFonts w:hint="eastAsia"/>
                <w:lang w:eastAsia="zh-CN"/>
              </w:rPr>
              <w:t xml:space="preserve"> in source LMF, to support the case that the UE selects control plane to send the Event Report after this procedure, e.g. unavailability of the user plane connection caused by the failure of step 2, the source LMF stores the location context(s) and the Target LMF identification after the step 4 and starts an implementation dependent timer. The stored information is removed until the timer times out or an Event Report is received via control plane. In the latter case, the source LMF performs the steps 6-7 in Figure 6.4-1 to transfer the Event Report to Target LMF before the </w:t>
            </w:r>
            <w:proofErr w:type="spellStart"/>
            <w:r>
              <w:rPr>
                <w:rFonts w:hint="eastAsia"/>
                <w:lang w:eastAsia="zh-CN"/>
              </w:rPr>
              <w:t>removement</w:t>
            </w:r>
            <w:proofErr w:type="spellEnd"/>
            <w:r>
              <w:rPr>
                <w:rFonts w:hint="eastAsia"/>
                <w:lang w:eastAsia="zh-CN"/>
              </w:rPr>
              <w:t xml:space="preserve"> of the information. When the Target LMF receives the Event Report, it can select the user plane </w:t>
            </w:r>
            <w:r>
              <w:rPr>
                <w:lang w:eastAsia="zh-CN"/>
              </w:rPr>
              <w:lastRenderedPageBreak/>
              <w:t>connection</w:t>
            </w:r>
            <w:r>
              <w:rPr>
                <w:rFonts w:hint="eastAsia"/>
                <w:lang w:eastAsia="zh-CN"/>
              </w:rPr>
              <w:t xml:space="preserve"> if available to send the Event Report </w:t>
            </w:r>
            <w:proofErr w:type="spellStart"/>
            <w:r>
              <w:rPr>
                <w:rFonts w:hint="eastAsia"/>
                <w:lang w:eastAsia="zh-CN"/>
              </w:rPr>
              <w:t>Ack</w:t>
            </w:r>
            <w:proofErr w:type="spellEnd"/>
            <w:r>
              <w:rPr>
                <w:rFonts w:hint="eastAsia"/>
                <w:lang w:eastAsia="zh-CN"/>
              </w:rPr>
              <w:t xml:space="preserve"> which includes an indication of LMF change and a deferred routing identifier indicating the Target LMF.</w:t>
            </w:r>
          </w:p>
          <w:p w14:paraId="708AA7DE" w14:textId="6C8B12BF" w:rsidR="008A2760" w:rsidRPr="00A8137B" w:rsidRDefault="00A8137B" w:rsidP="00A8137B">
            <w:pPr>
              <w:pStyle w:val="af2"/>
              <w:spacing w:before="60" w:after="0"/>
              <w:rPr>
                <w:rFonts w:ascii="Arial" w:hAnsi="Arial" w:cs="Arial"/>
                <w:lang w:eastAsia="zh-CN"/>
              </w:rPr>
            </w:pPr>
            <w:r>
              <w:rPr>
                <w:rFonts w:ascii="Arial" w:hAnsi="Arial" w:cs="Arial" w:hint="eastAsia"/>
                <w:lang w:eastAsia="zh-CN"/>
              </w:rPr>
              <w:t xml:space="preserve">Furthermore, this issue above can also happen in the case of multiple user plane connections. </w:t>
            </w:r>
            <w:r>
              <w:rPr>
                <w:rFonts w:ascii="Arial" w:hAnsi="Arial" w:cs="Arial"/>
                <w:lang w:eastAsia="zh-CN"/>
              </w:rPr>
              <w:t>I</w:t>
            </w:r>
            <w:r>
              <w:rPr>
                <w:rFonts w:ascii="Arial" w:hAnsi="Arial" w:cs="Arial" w:hint="eastAsia"/>
                <w:lang w:eastAsia="zh-CN"/>
              </w:rPr>
              <w:t>n this case, this solution can also be applied.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859AA" w:rsidR="00D33F44" w:rsidRPr="00FE03F9" w:rsidRDefault="00D33F44" w:rsidP="00FE03F9">
            <w:pPr>
              <w:spacing w:before="60" w:after="0"/>
              <w:rPr>
                <w:rFonts w:ascii="Arial" w:hAnsi="Arial" w:cs="Arial"/>
                <w:lang w:eastAsia="zh-CN"/>
              </w:rPr>
            </w:pPr>
            <w:r w:rsidRPr="00FE03F9">
              <w:rPr>
                <w:rFonts w:ascii="Arial" w:hAnsi="Arial" w:cs="Arial"/>
                <w:lang w:val="en-US" w:eastAsia="zh-CN"/>
              </w:rPr>
              <w:t>Solve the issue of Event Report failure due to the failure of user plane connection establishment between UE and target LMF.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2255" w:rsidR="00D33F44" w:rsidRDefault="005728C2" w:rsidP="005728C2">
            <w:pPr>
              <w:pStyle w:val="CRCoverPage"/>
              <w:spacing w:after="0"/>
              <w:rPr>
                <w:noProof/>
                <w:lang w:eastAsia="zh-CN"/>
              </w:rPr>
            </w:pPr>
            <w:r>
              <w:rPr>
                <w:rFonts w:cs="Arial" w:hint="eastAsia"/>
                <w:lang w:eastAsia="zh-CN"/>
              </w:rPr>
              <w:t xml:space="preserve">The failure of </w:t>
            </w:r>
            <w:r w:rsidR="00D33F44">
              <w:rPr>
                <w:rFonts w:cs="Arial" w:hint="eastAsia"/>
                <w:lang w:eastAsia="zh-CN"/>
              </w:rPr>
              <w:t xml:space="preserve">Event Report </w:t>
            </w:r>
            <w:r>
              <w:rPr>
                <w:rFonts w:cs="Arial" w:hint="eastAsia"/>
                <w:lang w:eastAsia="zh-CN"/>
              </w:rPr>
              <w:t>exists</w:t>
            </w:r>
            <w:r w:rsidR="00D33F44">
              <w:rPr>
                <w:rFonts w:cs="Arial" w:hint="eastAsia"/>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bookmarkEnd w:id="2"/>
    <w:bookmarkEnd w:id="3"/>
    <w:bookmarkEnd w:id="4"/>
    <w:bookmarkEnd w:id="5"/>
    <w:bookmarkEnd w:id="6"/>
    <w:bookmarkEnd w:id="7"/>
    <w:bookmarkEnd w:id="8"/>
    <w:bookmarkEnd w:id="9"/>
    <w:p w14:paraId="33496EC4" w14:textId="77777777" w:rsidR="00212B6C" w:rsidRDefault="00212B6C" w:rsidP="00212B6C">
      <w:pPr>
        <w:pStyle w:val="3"/>
        <w:rPr>
          <w:lang w:eastAsia="zh-CN"/>
        </w:rPr>
      </w:pPr>
      <w:r>
        <w:rPr>
          <w:lang w:eastAsia="zh-CN"/>
        </w:rPr>
        <w:t>6.18.3</w:t>
      </w:r>
      <w:r>
        <w:rPr>
          <w:lang w:eastAsia="zh-CN"/>
        </w:rPr>
        <w:tab/>
        <w:t>Modification of User Plane Connection between UE and LMF</w:t>
      </w:r>
    </w:p>
    <w:p w14:paraId="232B248E" w14:textId="77777777" w:rsidR="00212B6C" w:rsidRDefault="00212B6C" w:rsidP="00212B6C">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9261CC6" w14:textId="77777777" w:rsidR="00212B6C" w:rsidRDefault="00212B6C" w:rsidP="00212B6C">
      <w:pPr>
        <w:pStyle w:val="TH"/>
        <w:rPr>
          <w:lang w:eastAsia="zh-CN"/>
        </w:rPr>
      </w:pPr>
      <w:r w:rsidRPr="00E71C85">
        <w:object w:dxaOrig="12818" w:dyaOrig="6180" w14:anchorId="77C3F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45pt" o:ole="">
            <v:imagedata r:id="rId14" o:title="" croptop="4847f" cropbottom="1591f"/>
          </v:shape>
          <o:OLEObject Type="Embed" ProgID="Visio.Drawing.15" ShapeID="_x0000_i1025" DrawAspect="Content" ObjectID="_1804694277" r:id="rId15"/>
        </w:object>
      </w:r>
    </w:p>
    <w:p w14:paraId="562AB2D1" w14:textId="77777777" w:rsidR="00212B6C" w:rsidRDefault="00212B6C" w:rsidP="00212B6C">
      <w:pPr>
        <w:pStyle w:val="TF"/>
        <w:rPr>
          <w:lang w:eastAsia="zh-CN"/>
        </w:rPr>
      </w:pPr>
      <w:r>
        <w:rPr>
          <w:lang w:eastAsia="zh-CN"/>
        </w:rPr>
        <w:t>Figure 6.18.3-1: Connection modification between UE and LMFs</w:t>
      </w:r>
    </w:p>
    <w:p w14:paraId="3F1AE26E" w14:textId="77777777" w:rsidR="00212B6C" w:rsidRDefault="00212B6C" w:rsidP="00212B6C">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056D5C06" w14:textId="77777777" w:rsidR="00212B6C" w:rsidRDefault="00212B6C" w:rsidP="00212B6C">
      <w:pPr>
        <w:pStyle w:val="B1"/>
        <w:rPr>
          <w:lang w:eastAsia="zh-CN"/>
        </w:rPr>
      </w:pPr>
      <w:r>
        <w:rPr>
          <w:lang w:eastAsia="zh-CN"/>
        </w:rPr>
        <w:tab/>
        <w:t>If the request is to terminate the user plane connection, the AMF releases the LCS-UP context.</w:t>
      </w:r>
    </w:p>
    <w:p w14:paraId="4F6FFF49" w14:textId="77777777" w:rsidR="00212B6C" w:rsidRDefault="00212B6C" w:rsidP="00212B6C">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16A17AB3" w14:textId="77777777" w:rsidR="00212B6C" w:rsidRDefault="00212B6C" w:rsidP="00212B6C">
      <w:pPr>
        <w:pStyle w:val="B1"/>
        <w:rPr>
          <w:lang w:eastAsia="zh-CN"/>
        </w:rPr>
      </w:pPr>
      <w:r>
        <w:rPr>
          <w:lang w:eastAsia="zh-CN"/>
        </w:rPr>
        <w:t>1b.</w:t>
      </w:r>
      <w:r>
        <w:rPr>
          <w:lang w:eastAsia="zh-CN"/>
        </w:rPr>
        <w:tab/>
        <w:t>[Conditional] The AMF should perform LMF reselection if a target LMF identification received from source LMF for user plane positioning, or 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trigger the LMF reselection and LCS-UP connection modification procedure, e.g. if the source LMF does not perform LMF reselection.</w:t>
      </w:r>
    </w:p>
    <w:p w14:paraId="4BECDD13" w14:textId="77777777" w:rsidR="00212B6C" w:rsidRDefault="00212B6C" w:rsidP="00212B6C">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58E9F6A5" w14:textId="1491D8D3" w:rsidR="00212B6C" w:rsidRDefault="00212B6C" w:rsidP="00212B6C">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22A8027E" w14:textId="77777777" w:rsidR="00212B6C" w:rsidRDefault="00212B6C" w:rsidP="00212B6C">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22745A7E" w14:textId="207A6E09" w:rsidR="00212B6C" w:rsidRDefault="00212B6C" w:rsidP="00212B6C">
      <w:pPr>
        <w:pStyle w:val="B1"/>
        <w:rPr>
          <w:ins w:id="10" w:author="catt" w:date="2025-03-28T16:37:00Z"/>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7769F34B" w14:textId="6C4B981B" w:rsidR="00212B6C" w:rsidRPr="0006665C" w:rsidRDefault="00212B6C" w:rsidP="00212B6C">
      <w:pPr>
        <w:pStyle w:val="NO"/>
        <w:rPr>
          <w:ins w:id="11" w:author="catt" w:date="2025-03-28T16:16:00Z"/>
          <w:lang w:eastAsia="zh-CN"/>
        </w:rPr>
      </w:pPr>
      <w:ins w:id="12" w:author="catt" w:date="2025-03-28T13:52:00Z">
        <w:r>
          <w:rPr>
            <w:lang w:eastAsia="zh-CN"/>
          </w:rPr>
          <w:t>NOTE </w:t>
        </w:r>
        <w:r>
          <w:rPr>
            <w:rFonts w:hint="eastAsia"/>
            <w:lang w:eastAsia="zh-CN"/>
          </w:rPr>
          <w:t>x</w:t>
        </w:r>
        <w:r>
          <w:rPr>
            <w:lang w:eastAsia="zh-CN"/>
          </w:rPr>
          <w:t>:</w:t>
        </w:r>
        <w:r>
          <w:rPr>
            <w:lang w:eastAsia="zh-CN"/>
          </w:rPr>
          <w:tab/>
        </w:r>
        <w:r>
          <w:rPr>
            <w:rFonts w:hint="eastAsia"/>
            <w:lang w:eastAsia="zh-CN"/>
          </w:rPr>
          <w:t>I</w:t>
        </w:r>
        <w:r>
          <w:rPr>
            <w:lang w:eastAsia="zh-CN"/>
          </w:rPr>
          <w:t>f there is user plane based periodic and triggered UE location events report context(s)</w:t>
        </w:r>
      </w:ins>
      <w:ins w:id="13" w:author="catt" w:date="2025-03-28T14:22:00Z">
        <w:r>
          <w:rPr>
            <w:rFonts w:hint="eastAsia"/>
            <w:lang w:eastAsia="zh-CN"/>
          </w:rPr>
          <w:t xml:space="preserve"> in source LMF</w:t>
        </w:r>
      </w:ins>
      <w:ins w:id="14" w:author="catt" w:date="2025-03-28T13:52:00Z">
        <w:r>
          <w:rPr>
            <w:rFonts w:hint="eastAsia"/>
            <w:lang w:eastAsia="zh-CN"/>
          </w:rPr>
          <w:t xml:space="preserve">, to </w:t>
        </w:r>
      </w:ins>
      <w:ins w:id="15" w:author="catt" w:date="2025-03-28T17:28:00Z">
        <w:r w:rsidR="00247104">
          <w:rPr>
            <w:rFonts w:hint="eastAsia"/>
            <w:lang w:eastAsia="zh-CN"/>
          </w:rPr>
          <w:t xml:space="preserve">support the </w:t>
        </w:r>
      </w:ins>
      <w:ins w:id="16" w:author="catt" w:date="2025-03-28T17:30:00Z">
        <w:r w:rsidR="00247104">
          <w:rPr>
            <w:rFonts w:hint="eastAsia"/>
            <w:lang w:eastAsia="zh-CN"/>
          </w:rPr>
          <w:t>case that the UE select</w:t>
        </w:r>
      </w:ins>
      <w:ins w:id="17" w:author="catt" w:date="2025-03-28T17:31:00Z">
        <w:r w:rsidR="00247104">
          <w:rPr>
            <w:rFonts w:hint="eastAsia"/>
            <w:lang w:eastAsia="zh-CN"/>
          </w:rPr>
          <w:t xml:space="preserve">s control plane to send the </w:t>
        </w:r>
      </w:ins>
      <w:ins w:id="18" w:author="catt" w:date="2025-03-28T17:28:00Z">
        <w:r w:rsidR="00247104">
          <w:rPr>
            <w:rFonts w:hint="eastAsia"/>
            <w:lang w:eastAsia="zh-CN"/>
          </w:rPr>
          <w:t>Event Report</w:t>
        </w:r>
      </w:ins>
      <w:ins w:id="19" w:author="catt" w:date="2025-03-28T17:32:00Z">
        <w:r w:rsidR="00247104">
          <w:rPr>
            <w:rFonts w:hint="eastAsia"/>
            <w:lang w:eastAsia="zh-CN"/>
          </w:rPr>
          <w:t xml:space="preserve"> after this procedure</w:t>
        </w:r>
      </w:ins>
      <w:ins w:id="20" w:author="catt" w:date="2025-03-28T17:31:00Z">
        <w:r w:rsidR="00247104">
          <w:rPr>
            <w:rFonts w:hint="eastAsia"/>
            <w:lang w:eastAsia="zh-CN"/>
          </w:rPr>
          <w:t>,</w:t>
        </w:r>
      </w:ins>
      <w:ins w:id="21" w:author="catt" w:date="2025-03-28T17:28:00Z">
        <w:r w:rsidR="00247104">
          <w:rPr>
            <w:rFonts w:hint="eastAsia"/>
            <w:lang w:eastAsia="zh-CN"/>
          </w:rPr>
          <w:t xml:space="preserve"> e.g.</w:t>
        </w:r>
      </w:ins>
      <w:ins w:id="22" w:author="catt" w:date="2025-03-28T17:29:00Z">
        <w:r w:rsidR="00247104">
          <w:rPr>
            <w:rFonts w:hint="eastAsia"/>
            <w:lang w:eastAsia="zh-CN"/>
          </w:rPr>
          <w:t xml:space="preserve"> </w:t>
        </w:r>
      </w:ins>
      <w:ins w:id="23" w:author="catt" w:date="2025-03-28T17:33:00Z">
        <w:r w:rsidR="00247104">
          <w:rPr>
            <w:rFonts w:hint="eastAsia"/>
            <w:lang w:eastAsia="zh-CN"/>
          </w:rPr>
          <w:t>unavailab</w:t>
        </w:r>
      </w:ins>
      <w:ins w:id="24" w:author="catt" w:date="2025-03-28T17:37:00Z">
        <w:r w:rsidR="00D0478B">
          <w:rPr>
            <w:rFonts w:hint="eastAsia"/>
            <w:lang w:eastAsia="zh-CN"/>
          </w:rPr>
          <w:t>ility</w:t>
        </w:r>
      </w:ins>
      <w:ins w:id="25" w:author="catt" w:date="2025-03-28T17:33:00Z">
        <w:r w:rsidR="00247104">
          <w:rPr>
            <w:rFonts w:hint="eastAsia"/>
            <w:lang w:eastAsia="zh-CN"/>
          </w:rPr>
          <w:t xml:space="preserve"> of </w:t>
        </w:r>
      </w:ins>
      <w:ins w:id="26" w:author="catt" w:date="2025-03-28T17:32:00Z">
        <w:r w:rsidR="00247104">
          <w:rPr>
            <w:rFonts w:hint="eastAsia"/>
            <w:lang w:eastAsia="zh-CN"/>
          </w:rPr>
          <w:t xml:space="preserve">the </w:t>
        </w:r>
      </w:ins>
      <w:ins w:id="27" w:author="catt" w:date="2025-03-28T17:31:00Z">
        <w:r w:rsidR="00247104">
          <w:rPr>
            <w:rFonts w:hint="eastAsia"/>
            <w:lang w:eastAsia="zh-CN"/>
          </w:rPr>
          <w:t xml:space="preserve">user plane connection </w:t>
        </w:r>
      </w:ins>
      <w:ins w:id="28" w:author="catt" w:date="2025-03-28T17:29:00Z">
        <w:r w:rsidR="00247104">
          <w:rPr>
            <w:rFonts w:hint="eastAsia"/>
            <w:lang w:eastAsia="zh-CN"/>
          </w:rPr>
          <w:t xml:space="preserve">caused by </w:t>
        </w:r>
      </w:ins>
      <w:ins w:id="29" w:author="catt" w:date="2025-03-28T17:26:00Z">
        <w:r>
          <w:rPr>
            <w:rFonts w:hint="eastAsia"/>
            <w:lang w:eastAsia="zh-CN"/>
          </w:rPr>
          <w:t>the failure</w:t>
        </w:r>
      </w:ins>
      <w:ins w:id="30" w:author="catt" w:date="2025-03-28T13:52:00Z">
        <w:r>
          <w:rPr>
            <w:rFonts w:hint="eastAsia"/>
            <w:lang w:eastAsia="zh-CN"/>
          </w:rPr>
          <w:t xml:space="preserve"> of step 2, the source LMF stores the location context(s) and the Target LMF identification after the step 4 and starts an implementation dependent timer. </w:t>
        </w:r>
      </w:ins>
      <w:ins w:id="31" w:author="catt" w:date="2025-03-28T18:03:00Z">
        <w:r w:rsidR="00F22881">
          <w:rPr>
            <w:rFonts w:hint="eastAsia"/>
            <w:lang w:eastAsia="zh-CN"/>
          </w:rPr>
          <w:t xml:space="preserve">The stored information is removed until the </w:t>
        </w:r>
      </w:ins>
      <w:ins w:id="32" w:author="catt" w:date="2025-03-28T13:52:00Z">
        <w:r>
          <w:rPr>
            <w:rFonts w:hint="eastAsia"/>
            <w:lang w:eastAsia="zh-CN"/>
          </w:rPr>
          <w:t xml:space="preserve">timer times out or </w:t>
        </w:r>
      </w:ins>
      <w:ins w:id="33" w:author="catt" w:date="2025-03-28T17:52:00Z">
        <w:r w:rsidR="00B44999">
          <w:rPr>
            <w:rFonts w:hint="eastAsia"/>
            <w:lang w:eastAsia="zh-CN"/>
          </w:rPr>
          <w:t>an</w:t>
        </w:r>
      </w:ins>
      <w:ins w:id="34" w:author="catt" w:date="2025-03-28T13:52:00Z">
        <w:r>
          <w:rPr>
            <w:rFonts w:hint="eastAsia"/>
            <w:lang w:eastAsia="zh-CN"/>
          </w:rPr>
          <w:t xml:space="preserve"> Event Report is received via control plane. </w:t>
        </w:r>
      </w:ins>
      <w:ins w:id="35" w:author="catt" w:date="2025-03-28T17:49:00Z">
        <w:r w:rsidR="00900CDE">
          <w:rPr>
            <w:rFonts w:hint="eastAsia"/>
            <w:lang w:eastAsia="zh-CN"/>
          </w:rPr>
          <w:t>I</w:t>
        </w:r>
      </w:ins>
      <w:ins w:id="36" w:author="catt" w:date="2025-03-28T17:53:00Z">
        <w:r w:rsidR="00B44999">
          <w:rPr>
            <w:rFonts w:hint="eastAsia"/>
            <w:lang w:eastAsia="zh-CN"/>
          </w:rPr>
          <w:t xml:space="preserve">n the latter case, </w:t>
        </w:r>
      </w:ins>
      <w:ins w:id="37" w:author="catt" w:date="2025-03-28T13:52:00Z">
        <w:r>
          <w:rPr>
            <w:rFonts w:hint="eastAsia"/>
            <w:lang w:eastAsia="zh-CN"/>
          </w:rPr>
          <w:t xml:space="preserve">the </w:t>
        </w:r>
      </w:ins>
      <w:ins w:id="38" w:author="catt" w:date="2025-03-28T17:49:00Z">
        <w:r w:rsidR="00900CDE">
          <w:rPr>
            <w:rFonts w:hint="eastAsia"/>
            <w:lang w:eastAsia="zh-CN"/>
          </w:rPr>
          <w:t>so</w:t>
        </w:r>
      </w:ins>
      <w:ins w:id="39" w:author="catt" w:date="2025-03-28T17:50:00Z">
        <w:r w:rsidR="00900CDE">
          <w:rPr>
            <w:rFonts w:hint="eastAsia"/>
            <w:lang w:eastAsia="zh-CN"/>
          </w:rPr>
          <w:t xml:space="preserve">urce LMF performs the </w:t>
        </w:r>
      </w:ins>
      <w:ins w:id="40" w:author="catt" w:date="2025-03-28T13:52:00Z">
        <w:r>
          <w:rPr>
            <w:rFonts w:hint="eastAsia"/>
            <w:lang w:eastAsia="zh-CN"/>
          </w:rPr>
          <w:t>steps 6-</w:t>
        </w:r>
      </w:ins>
      <w:ins w:id="41" w:author="catt" w:date="2025-03-28T17:41:00Z">
        <w:r w:rsidR="009472A1">
          <w:rPr>
            <w:rFonts w:hint="eastAsia"/>
            <w:lang w:eastAsia="zh-CN"/>
          </w:rPr>
          <w:t>7</w:t>
        </w:r>
      </w:ins>
      <w:ins w:id="42" w:author="catt" w:date="2025-03-28T13:52:00Z">
        <w:r>
          <w:rPr>
            <w:rFonts w:hint="eastAsia"/>
            <w:lang w:eastAsia="zh-CN"/>
          </w:rPr>
          <w:t xml:space="preserve"> in Figure 6.4-1 </w:t>
        </w:r>
      </w:ins>
      <w:ins w:id="43" w:author="catt" w:date="2025-03-28T17:41:00Z">
        <w:r w:rsidR="009472A1">
          <w:rPr>
            <w:rFonts w:hint="eastAsia"/>
            <w:lang w:eastAsia="zh-CN"/>
          </w:rPr>
          <w:t xml:space="preserve">to transfer the Event Report to </w:t>
        </w:r>
      </w:ins>
      <w:ins w:id="44" w:author="catt" w:date="2025-03-28T17:42:00Z">
        <w:r w:rsidR="00900CDE">
          <w:rPr>
            <w:rFonts w:hint="eastAsia"/>
            <w:lang w:eastAsia="zh-CN"/>
          </w:rPr>
          <w:t>Target LM</w:t>
        </w:r>
      </w:ins>
      <w:ins w:id="45" w:author="catt" w:date="2025-03-28T17:50:00Z">
        <w:r w:rsidR="00900CDE">
          <w:rPr>
            <w:rFonts w:hint="eastAsia"/>
            <w:lang w:eastAsia="zh-CN"/>
          </w:rPr>
          <w:t xml:space="preserve">F before the </w:t>
        </w:r>
        <w:proofErr w:type="spellStart"/>
        <w:r w:rsidR="00900CDE">
          <w:rPr>
            <w:rFonts w:hint="eastAsia"/>
            <w:lang w:eastAsia="zh-CN"/>
          </w:rPr>
          <w:t>remov</w:t>
        </w:r>
      </w:ins>
      <w:ins w:id="46" w:author="catt" w:date="2025-03-28T17:51:00Z">
        <w:r w:rsidR="00900CDE">
          <w:rPr>
            <w:rFonts w:hint="eastAsia"/>
            <w:lang w:eastAsia="zh-CN"/>
          </w:rPr>
          <w:t>e</w:t>
        </w:r>
      </w:ins>
      <w:ins w:id="47" w:author="catt" w:date="2025-03-28T17:50:00Z">
        <w:r w:rsidR="00900CDE">
          <w:rPr>
            <w:rFonts w:hint="eastAsia"/>
            <w:lang w:eastAsia="zh-CN"/>
          </w:rPr>
          <w:t>ment</w:t>
        </w:r>
        <w:proofErr w:type="spellEnd"/>
        <w:r w:rsidR="00900CDE">
          <w:rPr>
            <w:rFonts w:hint="eastAsia"/>
            <w:lang w:eastAsia="zh-CN"/>
          </w:rPr>
          <w:t xml:space="preserve"> of the information</w:t>
        </w:r>
      </w:ins>
      <w:ins w:id="48" w:author="catt" w:date="2025-03-28T13:52:00Z">
        <w:r>
          <w:rPr>
            <w:rFonts w:hint="eastAsia"/>
            <w:lang w:eastAsia="zh-CN"/>
          </w:rPr>
          <w:t>.</w:t>
        </w:r>
      </w:ins>
      <w:ins w:id="49" w:author="catt" w:date="2025-03-28T16:21:00Z">
        <w:r>
          <w:rPr>
            <w:rFonts w:hint="eastAsia"/>
            <w:lang w:eastAsia="zh-CN"/>
          </w:rPr>
          <w:t xml:space="preserve"> When the Ta</w:t>
        </w:r>
      </w:ins>
      <w:ins w:id="50" w:author="catt" w:date="2025-03-28T16:22:00Z">
        <w:r>
          <w:rPr>
            <w:rFonts w:hint="eastAsia"/>
            <w:lang w:eastAsia="zh-CN"/>
          </w:rPr>
          <w:t xml:space="preserve">rget LMF receives the </w:t>
        </w:r>
      </w:ins>
      <w:ins w:id="51" w:author="catt" w:date="2025-03-28T17:42:00Z">
        <w:r w:rsidR="009472A1">
          <w:rPr>
            <w:rFonts w:hint="eastAsia"/>
            <w:lang w:eastAsia="zh-CN"/>
          </w:rPr>
          <w:t>Event Report</w:t>
        </w:r>
      </w:ins>
      <w:ins w:id="52" w:author="catt" w:date="2025-03-28T16:22:00Z">
        <w:r>
          <w:rPr>
            <w:rFonts w:hint="eastAsia"/>
            <w:lang w:eastAsia="zh-CN"/>
          </w:rPr>
          <w:t xml:space="preserve">, </w:t>
        </w:r>
      </w:ins>
      <w:ins w:id="53" w:author="catt" w:date="2025-03-28T17:51:00Z">
        <w:r w:rsidR="00900CDE">
          <w:rPr>
            <w:rFonts w:hint="eastAsia"/>
            <w:lang w:eastAsia="zh-CN"/>
          </w:rPr>
          <w:t>it</w:t>
        </w:r>
      </w:ins>
      <w:ins w:id="54" w:author="catt" w:date="2025-03-28T16:22:00Z">
        <w:r>
          <w:rPr>
            <w:rFonts w:hint="eastAsia"/>
            <w:lang w:eastAsia="zh-CN"/>
          </w:rPr>
          <w:t xml:space="preserve"> can s</w:t>
        </w:r>
      </w:ins>
      <w:ins w:id="55" w:author="catt" w:date="2025-03-28T16:23:00Z">
        <w:r>
          <w:rPr>
            <w:rFonts w:hint="eastAsia"/>
            <w:lang w:eastAsia="zh-CN"/>
          </w:rPr>
          <w:t xml:space="preserve">elect the user plane </w:t>
        </w:r>
        <w:r>
          <w:rPr>
            <w:lang w:eastAsia="zh-CN"/>
          </w:rPr>
          <w:t>connection</w:t>
        </w:r>
        <w:r>
          <w:rPr>
            <w:rFonts w:hint="eastAsia"/>
            <w:lang w:eastAsia="zh-CN"/>
          </w:rPr>
          <w:t xml:space="preserve"> if available to </w:t>
        </w:r>
      </w:ins>
      <w:ins w:id="56" w:author="catt" w:date="2025-03-28T16:22:00Z">
        <w:r>
          <w:rPr>
            <w:rFonts w:hint="eastAsia"/>
            <w:lang w:eastAsia="zh-CN"/>
          </w:rPr>
          <w:t>send the Event Report</w:t>
        </w:r>
      </w:ins>
      <w:ins w:id="57" w:author="catt" w:date="2025-03-28T16:33:00Z">
        <w:r>
          <w:rPr>
            <w:rFonts w:hint="eastAsia"/>
            <w:lang w:eastAsia="zh-CN"/>
          </w:rPr>
          <w:t xml:space="preserve"> </w:t>
        </w:r>
        <w:proofErr w:type="spellStart"/>
        <w:r>
          <w:rPr>
            <w:rFonts w:hint="eastAsia"/>
            <w:lang w:eastAsia="zh-CN"/>
          </w:rPr>
          <w:t>Ack</w:t>
        </w:r>
      </w:ins>
      <w:proofErr w:type="spellEnd"/>
      <w:ins w:id="58" w:author="catt" w:date="2025-03-28T16:23:00Z">
        <w:r>
          <w:rPr>
            <w:rFonts w:hint="eastAsia"/>
            <w:lang w:eastAsia="zh-CN"/>
          </w:rPr>
          <w:t xml:space="preserve"> which includes an indication of LMF change and a de</w:t>
        </w:r>
      </w:ins>
      <w:ins w:id="59" w:author="catt" w:date="2025-03-28T16:24:00Z">
        <w:r>
          <w:rPr>
            <w:rFonts w:hint="eastAsia"/>
            <w:lang w:eastAsia="zh-CN"/>
          </w:rPr>
          <w:t>ferred routing identifier indicating the Target LMF</w:t>
        </w:r>
      </w:ins>
      <w:ins w:id="60" w:author="catt" w:date="2025-03-28T16:22:00Z">
        <w:r>
          <w:rPr>
            <w:rFonts w:hint="eastAsia"/>
            <w:lang w:eastAsia="zh-CN"/>
          </w:rPr>
          <w:t>.</w:t>
        </w:r>
      </w:ins>
    </w:p>
    <w:p w14:paraId="36A78739" w14:textId="77777777" w:rsidR="00212B6C" w:rsidRDefault="00212B6C" w:rsidP="00212B6C">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53FB5CAA" w14:textId="77777777" w:rsidR="00212B6C" w:rsidRDefault="00212B6C" w:rsidP="00212B6C">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73F93FBC" w14:textId="015721BE" w:rsidR="00392659" w:rsidRPr="00B9265D" w:rsidRDefault="00F94CBD" w:rsidP="00B9265D">
      <w:pPr>
        <w:pStyle w:val="13"/>
        <w:rPr>
          <w:color w:val="FF0000"/>
          <w:lang w:eastAsia="zh-CN"/>
        </w:rPr>
      </w:pPr>
      <w:bookmarkStart w:id="61" w:name="_CR5_50"/>
      <w:bookmarkEnd w:id="61"/>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930591" w14:textId="77777777" w:rsidR="00756E6D" w:rsidRDefault="00756E6D">
      <w:r>
        <w:separator/>
      </w:r>
    </w:p>
  </w:endnote>
  <w:endnote w:type="continuationSeparator" w:id="0">
    <w:p w14:paraId="5B7B87AA" w14:textId="77777777" w:rsidR="00756E6D" w:rsidRDefault="0075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5E27C" w14:textId="77777777" w:rsidR="00756E6D" w:rsidRDefault="00756E6D">
      <w:r>
        <w:separator/>
      </w:r>
    </w:p>
  </w:footnote>
  <w:footnote w:type="continuationSeparator" w:id="0">
    <w:p w14:paraId="4FFE0C40" w14:textId="77777777" w:rsidR="00756E6D" w:rsidRDefault="00756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D55044"/>
    <w:multiLevelType w:val="hybridMultilevel"/>
    <w:tmpl w:val="208C000E"/>
    <w:lvl w:ilvl="0" w:tplc="F3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848EE"/>
    <w:multiLevelType w:val="hybridMultilevel"/>
    <w:tmpl w:val="74A0ADBE"/>
    <w:lvl w:ilvl="0" w:tplc="2C4E1BC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5004E8"/>
    <w:multiLevelType w:val="hybridMultilevel"/>
    <w:tmpl w:val="9FC4CB12"/>
    <w:lvl w:ilvl="0" w:tplc="B8F28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F3B3DE2"/>
    <w:multiLevelType w:val="hybridMultilevel"/>
    <w:tmpl w:val="294A72F6"/>
    <w:lvl w:ilvl="0" w:tplc="B896E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0"/>
  </w:num>
  <w:num w:numId="5">
    <w:abstractNumId w:val="6"/>
  </w:num>
  <w:num w:numId="6">
    <w:abstractNumId w:val="23"/>
  </w:num>
  <w:num w:numId="7">
    <w:abstractNumId w:val="5"/>
  </w:num>
  <w:num w:numId="8">
    <w:abstractNumId w:val="10"/>
  </w:num>
  <w:num w:numId="9">
    <w:abstractNumId w:val="15"/>
  </w:num>
  <w:num w:numId="10">
    <w:abstractNumId w:val="0"/>
  </w:num>
  <w:num w:numId="11">
    <w:abstractNumId w:val="7"/>
  </w:num>
  <w:num w:numId="12">
    <w:abstractNumId w:val="16"/>
  </w:num>
  <w:num w:numId="13">
    <w:abstractNumId w:val="21"/>
  </w:num>
  <w:num w:numId="14">
    <w:abstractNumId w:val="25"/>
  </w:num>
  <w:num w:numId="15">
    <w:abstractNumId w:val="24"/>
  </w:num>
  <w:num w:numId="16">
    <w:abstractNumId w:val="18"/>
  </w:num>
  <w:num w:numId="17">
    <w:abstractNumId w:val="22"/>
  </w:num>
  <w:num w:numId="18">
    <w:abstractNumId w:val="8"/>
  </w:num>
  <w:num w:numId="19">
    <w:abstractNumId w:val="1"/>
  </w:num>
  <w:num w:numId="20">
    <w:abstractNumId w:val="9"/>
  </w:num>
  <w:num w:numId="21">
    <w:abstractNumId w:val="13"/>
  </w:num>
  <w:num w:numId="22">
    <w:abstractNumId w:val="17"/>
  </w:num>
  <w:num w:numId="23">
    <w:abstractNumId w:val="2"/>
  </w:num>
  <w:num w:numId="24">
    <w:abstractNumId w:val="19"/>
  </w:num>
  <w:num w:numId="25">
    <w:abstractNumId w:val="26"/>
  </w:num>
  <w:num w:numId="26">
    <w:abstractNumId w:val="11"/>
  </w:num>
  <w:num w:numId="27">
    <w:abstractNumId w:val="2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17F79"/>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3B8A"/>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59CB"/>
    <w:rsid w:val="000C612F"/>
    <w:rsid w:val="000C6598"/>
    <w:rsid w:val="000C77B3"/>
    <w:rsid w:val="000C7852"/>
    <w:rsid w:val="000C7E56"/>
    <w:rsid w:val="000D0C96"/>
    <w:rsid w:val="000D27AB"/>
    <w:rsid w:val="000D27C1"/>
    <w:rsid w:val="000D44B3"/>
    <w:rsid w:val="000E40A5"/>
    <w:rsid w:val="000E5B1A"/>
    <w:rsid w:val="000E7B6C"/>
    <w:rsid w:val="000F5F16"/>
    <w:rsid w:val="000F7990"/>
    <w:rsid w:val="000F7B3A"/>
    <w:rsid w:val="000F7FA3"/>
    <w:rsid w:val="00102AEE"/>
    <w:rsid w:val="00105486"/>
    <w:rsid w:val="001114FE"/>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4FF1"/>
    <w:rsid w:val="00155641"/>
    <w:rsid w:val="00155D22"/>
    <w:rsid w:val="00160A27"/>
    <w:rsid w:val="0016356F"/>
    <w:rsid w:val="00163D28"/>
    <w:rsid w:val="00165C43"/>
    <w:rsid w:val="00165CA4"/>
    <w:rsid w:val="00166AC6"/>
    <w:rsid w:val="00167043"/>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46C8"/>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2B6C"/>
    <w:rsid w:val="0021319C"/>
    <w:rsid w:val="002216C1"/>
    <w:rsid w:val="0022211D"/>
    <w:rsid w:val="00222E8B"/>
    <w:rsid w:val="00223499"/>
    <w:rsid w:val="002243ED"/>
    <w:rsid w:val="002247CB"/>
    <w:rsid w:val="00225E5E"/>
    <w:rsid w:val="002266A1"/>
    <w:rsid w:val="00227FA0"/>
    <w:rsid w:val="00235661"/>
    <w:rsid w:val="00243DCA"/>
    <w:rsid w:val="00244A7A"/>
    <w:rsid w:val="002462F5"/>
    <w:rsid w:val="00247104"/>
    <w:rsid w:val="00247C0D"/>
    <w:rsid w:val="00250277"/>
    <w:rsid w:val="002504B7"/>
    <w:rsid w:val="002508BB"/>
    <w:rsid w:val="002517FF"/>
    <w:rsid w:val="00255EE2"/>
    <w:rsid w:val="0025659C"/>
    <w:rsid w:val="00256E8D"/>
    <w:rsid w:val="002571E5"/>
    <w:rsid w:val="0026004D"/>
    <w:rsid w:val="002640DD"/>
    <w:rsid w:val="002673C9"/>
    <w:rsid w:val="00270626"/>
    <w:rsid w:val="00270BA0"/>
    <w:rsid w:val="002722DE"/>
    <w:rsid w:val="00272444"/>
    <w:rsid w:val="00275D12"/>
    <w:rsid w:val="00276209"/>
    <w:rsid w:val="00276CF9"/>
    <w:rsid w:val="00277345"/>
    <w:rsid w:val="00282004"/>
    <w:rsid w:val="002837FD"/>
    <w:rsid w:val="00284FEB"/>
    <w:rsid w:val="0028565C"/>
    <w:rsid w:val="002860C4"/>
    <w:rsid w:val="002868BB"/>
    <w:rsid w:val="00286C0C"/>
    <w:rsid w:val="00290AA0"/>
    <w:rsid w:val="00291259"/>
    <w:rsid w:val="00291BC2"/>
    <w:rsid w:val="00291EB2"/>
    <w:rsid w:val="00294272"/>
    <w:rsid w:val="002942D4"/>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2FE8"/>
    <w:rsid w:val="002D597E"/>
    <w:rsid w:val="002D76C2"/>
    <w:rsid w:val="002D772C"/>
    <w:rsid w:val="002E3288"/>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7694"/>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86C32"/>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4C6A"/>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1C8F"/>
    <w:rsid w:val="00493F10"/>
    <w:rsid w:val="0049529E"/>
    <w:rsid w:val="00495A83"/>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503"/>
    <w:rsid w:val="00571519"/>
    <w:rsid w:val="005728C2"/>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1D4D"/>
    <w:rsid w:val="006068D1"/>
    <w:rsid w:val="00610EA7"/>
    <w:rsid w:val="006122F4"/>
    <w:rsid w:val="006127CD"/>
    <w:rsid w:val="00612BD2"/>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07D36"/>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6F05"/>
    <w:rsid w:val="007479A0"/>
    <w:rsid w:val="00750586"/>
    <w:rsid w:val="0075215F"/>
    <w:rsid w:val="007544C5"/>
    <w:rsid w:val="007546A1"/>
    <w:rsid w:val="00755249"/>
    <w:rsid w:val="007558B8"/>
    <w:rsid w:val="00756E6D"/>
    <w:rsid w:val="00757D45"/>
    <w:rsid w:val="007606E4"/>
    <w:rsid w:val="00763A91"/>
    <w:rsid w:val="00764385"/>
    <w:rsid w:val="00764578"/>
    <w:rsid w:val="00765DA8"/>
    <w:rsid w:val="00766981"/>
    <w:rsid w:val="007714E9"/>
    <w:rsid w:val="0077317C"/>
    <w:rsid w:val="0077442C"/>
    <w:rsid w:val="00775333"/>
    <w:rsid w:val="00780D6A"/>
    <w:rsid w:val="00787E24"/>
    <w:rsid w:val="00790325"/>
    <w:rsid w:val="007909A0"/>
    <w:rsid w:val="00792342"/>
    <w:rsid w:val="00792A1E"/>
    <w:rsid w:val="007949FB"/>
    <w:rsid w:val="00794F8C"/>
    <w:rsid w:val="007953FC"/>
    <w:rsid w:val="00795E36"/>
    <w:rsid w:val="00796A60"/>
    <w:rsid w:val="007977A8"/>
    <w:rsid w:val="007A0F49"/>
    <w:rsid w:val="007A31B1"/>
    <w:rsid w:val="007A403B"/>
    <w:rsid w:val="007A588B"/>
    <w:rsid w:val="007A5A90"/>
    <w:rsid w:val="007A7429"/>
    <w:rsid w:val="007B07E8"/>
    <w:rsid w:val="007B1077"/>
    <w:rsid w:val="007B19B8"/>
    <w:rsid w:val="007B3028"/>
    <w:rsid w:val="007B3B79"/>
    <w:rsid w:val="007B4A57"/>
    <w:rsid w:val="007B512A"/>
    <w:rsid w:val="007C004B"/>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038"/>
    <w:rsid w:val="00857DBA"/>
    <w:rsid w:val="00861A1B"/>
    <w:rsid w:val="00861FC2"/>
    <w:rsid w:val="008626E7"/>
    <w:rsid w:val="0086482A"/>
    <w:rsid w:val="00865006"/>
    <w:rsid w:val="00865BFF"/>
    <w:rsid w:val="00870EE7"/>
    <w:rsid w:val="00870FD9"/>
    <w:rsid w:val="00871B58"/>
    <w:rsid w:val="008720F0"/>
    <w:rsid w:val="00875FAD"/>
    <w:rsid w:val="00881462"/>
    <w:rsid w:val="00882685"/>
    <w:rsid w:val="00884435"/>
    <w:rsid w:val="008846A1"/>
    <w:rsid w:val="00885F55"/>
    <w:rsid w:val="0088636A"/>
    <w:rsid w:val="008863B9"/>
    <w:rsid w:val="00892F8D"/>
    <w:rsid w:val="00894258"/>
    <w:rsid w:val="008A1DDE"/>
    <w:rsid w:val="008A2760"/>
    <w:rsid w:val="008A398F"/>
    <w:rsid w:val="008A45A6"/>
    <w:rsid w:val="008A587F"/>
    <w:rsid w:val="008A6043"/>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0CDE"/>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2A1"/>
    <w:rsid w:val="00947357"/>
    <w:rsid w:val="00950076"/>
    <w:rsid w:val="009505BF"/>
    <w:rsid w:val="00953C9A"/>
    <w:rsid w:val="0095517E"/>
    <w:rsid w:val="00957A4D"/>
    <w:rsid w:val="00962754"/>
    <w:rsid w:val="00962B89"/>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0E2F"/>
    <w:rsid w:val="009A43FA"/>
    <w:rsid w:val="009A52CA"/>
    <w:rsid w:val="009A5753"/>
    <w:rsid w:val="009A579D"/>
    <w:rsid w:val="009A5D49"/>
    <w:rsid w:val="009B005F"/>
    <w:rsid w:val="009B1C18"/>
    <w:rsid w:val="009B2699"/>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6FFA"/>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137B"/>
    <w:rsid w:val="00A83450"/>
    <w:rsid w:val="00A86C3A"/>
    <w:rsid w:val="00A87E20"/>
    <w:rsid w:val="00A87ECD"/>
    <w:rsid w:val="00A9230D"/>
    <w:rsid w:val="00A94E55"/>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5FFB"/>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00C9"/>
    <w:rsid w:val="00B404EA"/>
    <w:rsid w:val="00B42A07"/>
    <w:rsid w:val="00B4499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2974"/>
    <w:rsid w:val="00BB5125"/>
    <w:rsid w:val="00BB5BB6"/>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1899"/>
    <w:rsid w:val="00C43C1A"/>
    <w:rsid w:val="00C52CC7"/>
    <w:rsid w:val="00C55467"/>
    <w:rsid w:val="00C60330"/>
    <w:rsid w:val="00C60B38"/>
    <w:rsid w:val="00C628F6"/>
    <w:rsid w:val="00C6316D"/>
    <w:rsid w:val="00C64748"/>
    <w:rsid w:val="00C65833"/>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A69EE"/>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3278"/>
    <w:rsid w:val="00CE5D01"/>
    <w:rsid w:val="00CE6F58"/>
    <w:rsid w:val="00CE7982"/>
    <w:rsid w:val="00CF13E0"/>
    <w:rsid w:val="00CF53F2"/>
    <w:rsid w:val="00CF59E1"/>
    <w:rsid w:val="00CF5B42"/>
    <w:rsid w:val="00CF6D70"/>
    <w:rsid w:val="00D015D6"/>
    <w:rsid w:val="00D02AC1"/>
    <w:rsid w:val="00D036F2"/>
    <w:rsid w:val="00D03F9A"/>
    <w:rsid w:val="00D0478B"/>
    <w:rsid w:val="00D05B11"/>
    <w:rsid w:val="00D062B1"/>
    <w:rsid w:val="00D06D51"/>
    <w:rsid w:val="00D10CEF"/>
    <w:rsid w:val="00D10EAF"/>
    <w:rsid w:val="00D14666"/>
    <w:rsid w:val="00D1521D"/>
    <w:rsid w:val="00D15B20"/>
    <w:rsid w:val="00D15BAC"/>
    <w:rsid w:val="00D16989"/>
    <w:rsid w:val="00D17F8A"/>
    <w:rsid w:val="00D208C3"/>
    <w:rsid w:val="00D214FB"/>
    <w:rsid w:val="00D21C55"/>
    <w:rsid w:val="00D236C8"/>
    <w:rsid w:val="00D24458"/>
    <w:rsid w:val="00D24991"/>
    <w:rsid w:val="00D249D6"/>
    <w:rsid w:val="00D326DE"/>
    <w:rsid w:val="00D3348E"/>
    <w:rsid w:val="00D338C2"/>
    <w:rsid w:val="00D33F44"/>
    <w:rsid w:val="00D345DC"/>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364F"/>
    <w:rsid w:val="00D74E68"/>
    <w:rsid w:val="00D76FB4"/>
    <w:rsid w:val="00D77877"/>
    <w:rsid w:val="00D80969"/>
    <w:rsid w:val="00D80E9A"/>
    <w:rsid w:val="00D81319"/>
    <w:rsid w:val="00D81F22"/>
    <w:rsid w:val="00D82325"/>
    <w:rsid w:val="00D8360A"/>
    <w:rsid w:val="00D87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1E6D"/>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A5358"/>
    <w:rsid w:val="00EB09B7"/>
    <w:rsid w:val="00EB20D2"/>
    <w:rsid w:val="00EB2812"/>
    <w:rsid w:val="00EB373D"/>
    <w:rsid w:val="00EB4FB6"/>
    <w:rsid w:val="00EB7BC2"/>
    <w:rsid w:val="00EB7DEE"/>
    <w:rsid w:val="00EC1974"/>
    <w:rsid w:val="00EC4522"/>
    <w:rsid w:val="00EC5A13"/>
    <w:rsid w:val="00ED2A22"/>
    <w:rsid w:val="00ED43AB"/>
    <w:rsid w:val="00ED50FD"/>
    <w:rsid w:val="00ED56FA"/>
    <w:rsid w:val="00ED597E"/>
    <w:rsid w:val="00ED6EBF"/>
    <w:rsid w:val="00EE0A97"/>
    <w:rsid w:val="00EE147C"/>
    <w:rsid w:val="00EE3603"/>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2881"/>
    <w:rsid w:val="00F23F06"/>
    <w:rsid w:val="00F24AA4"/>
    <w:rsid w:val="00F25D98"/>
    <w:rsid w:val="00F300FB"/>
    <w:rsid w:val="00F305A3"/>
    <w:rsid w:val="00F35193"/>
    <w:rsid w:val="00F35953"/>
    <w:rsid w:val="00F4014D"/>
    <w:rsid w:val="00F402B9"/>
    <w:rsid w:val="00F41226"/>
    <w:rsid w:val="00F431DF"/>
    <w:rsid w:val="00F46B8A"/>
    <w:rsid w:val="00F5069A"/>
    <w:rsid w:val="00F53EF4"/>
    <w:rsid w:val="00F6004E"/>
    <w:rsid w:val="00F6086D"/>
    <w:rsid w:val="00F610FC"/>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3F9"/>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53FA6-2D84-46D8-BA21-F49A62AB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4</Pages>
  <Words>1366</Words>
  <Characters>7791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126</cp:revision>
  <cp:lastPrinted>1900-12-31T16:00:00Z</cp:lastPrinted>
  <dcterms:created xsi:type="dcterms:W3CDTF">2025-02-08T02:04:00Z</dcterms:created>
  <dcterms:modified xsi:type="dcterms:W3CDTF">2025-03-28T11:12:00Z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